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6EF6D4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50467" w:rsidRPr="00650467">
        <w:rPr>
          <w:b/>
          <w:noProof/>
          <w:sz w:val="24"/>
        </w:rPr>
        <w:t>C4-215061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D72D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9550E" w:rsidR="001E41F3" w:rsidRPr="00410371" w:rsidRDefault="00D72D8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0467">
                <w:rPr>
                  <w:b/>
                  <w:noProof/>
                  <w:sz w:val="28"/>
                </w:rPr>
                <w:t>0597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D72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D72D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98D82" w:rsidR="001E41F3" w:rsidRDefault="00D72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API - </w:t>
            </w:r>
            <w:r w:rsidR="009D798B">
              <w:rPr>
                <w:noProof/>
              </w:rPr>
              <w:t>Overview of MBSBroadcast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D72D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D72D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D72D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28913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5.x in introduced with an overview of the MBSBroadcast service and service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7299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6277A9" w:rsidR="001E41F3" w:rsidRDefault="00A46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BAC130" w14:textId="7DB1C4EB" w:rsidR="000D740A" w:rsidRPr="003B2883" w:rsidRDefault="000D740A" w:rsidP="000D740A">
      <w:pPr>
        <w:pStyle w:val="Heading2"/>
        <w:rPr>
          <w:ins w:id="1" w:author="Bruno Landais" w:date="2021-09-13T14:57:00Z"/>
        </w:rPr>
      </w:pPr>
      <w:bookmarkStart w:id="2" w:name="_Toc25156165"/>
      <w:bookmarkStart w:id="3" w:name="_Toc34124465"/>
      <w:bookmarkStart w:id="4" w:name="_Toc43207579"/>
      <w:bookmarkStart w:id="5" w:name="_Toc49857059"/>
      <w:bookmarkStart w:id="6" w:name="_Toc56676890"/>
      <w:bookmarkStart w:id="7" w:name="_Toc56691413"/>
      <w:bookmarkStart w:id="8" w:name="_Toc56698677"/>
      <w:bookmarkStart w:id="9" w:name="_Toc81297804"/>
      <w:ins w:id="10" w:author="Bruno Landais" w:date="2021-09-13T14:57:00Z">
        <w:r w:rsidRPr="003B2883">
          <w:t>5.</w:t>
        </w:r>
      </w:ins>
      <w:ins w:id="11" w:author="Bruno Landais" w:date="2021-09-13T15:40:00Z">
        <w:r w:rsidR="009D798B">
          <w:t>x</w:t>
        </w:r>
      </w:ins>
      <w:ins w:id="12" w:author="Bruno Landais" w:date="2021-09-13T14:57:00Z">
        <w:r w:rsidRPr="003B2883">
          <w:tab/>
        </w:r>
        <w:proofErr w:type="spellStart"/>
        <w:r w:rsidRPr="003B2883">
          <w:t>Namf_</w:t>
        </w:r>
      </w:ins>
      <w:ins w:id="13" w:author="Bruno Landais" w:date="2021-09-13T15:40:00Z">
        <w:r w:rsidR="009D798B">
          <w:t>MBSBroadcast</w:t>
        </w:r>
      </w:ins>
      <w:proofErr w:type="spellEnd"/>
      <w:ins w:id="14" w:author="Bruno Landais" w:date="2021-09-13T14:57:00Z">
        <w:r w:rsidRPr="003B2883">
          <w:t xml:space="preserve"> Service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7C92110C" w14:textId="7F05ABE3" w:rsidR="000D740A" w:rsidRPr="003B2883" w:rsidRDefault="000D740A" w:rsidP="000D740A">
      <w:pPr>
        <w:pStyle w:val="Heading3"/>
        <w:rPr>
          <w:ins w:id="15" w:author="Bruno Landais" w:date="2021-09-13T14:57:00Z"/>
        </w:rPr>
      </w:pPr>
      <w:bookmarkStart w:id="16" w:name="_Toc25156166"/>
      <w:bookmarkStart w:id="17" w:name="_Toc34124466"/>
      <w:bookmarkStart w:id="18" w:name="_Toc43207580"/>
      <w:bookmarkStart w:id="19" w:name="_Toc49857060"/>
      <w:bookmarkStart w:id="20" w:name="_Toc56676891"/>
      <w:bookmarkStart w:id="21" w:name="_Toc56691414"/>
      <w:bookmarkStart w:id="22" w:name="_Toc56698678"/>
      <w:bookmarkStart w:id="23" w:name="_Toc81297805"/>
      <w:ins w:id="24" w:author="Bruno Landais" w:date="2021-09-13T14:57:00Z">
        <w:r w:rsidRPr="003B2883">
          <w:t>5.</w:t>
        </w:r>
      </w:ins>
      <w:ins w:id="25" w:author="Bruno Landais" w:date="2021-09-13T15:47:00Z">
        <w:r w:rsidR="00225BC5">
          <w:t>x</w:t>
        </w:r>
      </w:ins>
      <w:ins w:id="26" w:author="Bruno Landais" w:date="2021-09-13T14:57:00Z">
        <w:r w:rsidRPr="003B2883">
          <w:t>.1</w:t>
        </w:r>
        <w:r w:rsidRPr="003B2883">
          <w:tab/>
          <w:t>Service Description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F9597EB" w14:textId="47DFA8BF" w:rsidR="009D798B" w:rsidRDefault="000D740A" w:rsidP="000D740A">
      <w:pPr>
        <w:rPr>
          <w:ins w:id="27" w:author="Bruno Landais" w:date="2021-09-13T15:41:00Z"/>
        </w:rPr>
      </w:pPr>
      <w:ins w:id="28" w:author="Bruno Landais" w:date="2021-09-13T14:57:00Z">
        <w:r w:rsidRPr="003B2883">
          <w:t>This service enables</w:t>
        </w:r>
      </w:ins>
      <w:ins w:id="29" w:author="Bruno Landais" w:date="2021-09-13T15:41:00Z">
        <w:r w:rsidR="009D798B">
          <w:t xml:space="preserve"> the NF Service Consumer (e.g. MB-SMF) to create, update or release </w:t>
        </w:r>
      </w:ins>
      <w:ins w:id="30" w:author="Bruno Landais" w:date="2021-09-13T15:42:00Z">
        <w:r w:rsidR="009D798B">
          <w:t>a broadcast MBS session context in the AMF and to be notified about status change of the</w:t>
        </w:r>
      </w:ins>
      <w:ins w:id="31" w:author="Bruno Landais" w:date="2021-09-13T15:43:00Z">
        <w:r w:rsidR="009D798B">
          <w:t xml:space="preserve"> MBS broadcast context.</w:t>
        </w:r>
      </w:ins>
      <w:ins w:id="32" w:author="Bruno Landais" w:date="2021-09-13T15:42:00Z">
        <w:r w:rsidR="009D798B">
          <w:t xml:space="preserve"> </w:t>
        </w:r>
      </w:ins>
      <w:ins w:id="33" w:author="Bruno Landais" w:date="2021-09-13T15:41:00Z">
        <w:r w:rsidR="009D798B">
          <w:t xml:space="preserve">  </w:t>
        </w:r>
      </w:ins>
      <w:ins w:id="34" w:author="Bruno Landais" w:date="2021-09-13T14:57:00Z">
        <w:r w:rsidRPr="003B2883">
          <w:t xml:space="preserve"> </w:t>
        </w:r>
      </w:ins>
    </w:p>
    <w:p w14:paraId="2FF72495" w14:textId="774E3460" w:rsidR="000D740A" w:rsidRPr="003B2883" w:rsidRDefault="000D740A" w:rsidP="000D740A">
      <w:pPr>
        <w:pStyle w:val="Heading3"/>
        <w:rPr>
          <w:ins w:id="35" w:author="Bruno Landais" w:date="2021-09-13T14:57:00Z"/>
        </w:rPr>
      </w:pPr>
      <w:bookmarkStart w:id="36" w:name="_Toc25156167"/>
      <w:bookmarkStart w:id="37" w:name="_Toc34124467"/>
      <w:bookmarkStart w:id="38" w:name="_Toc43207581"/>
      <w:bookmarkStart w:id="39" w:name="_Toc49857061"/>
      <w:bookmarkStart w:id="40" w:name="_Toc56676892"/>
      <w:bookmarkStart w:id="41" w:name="_Toc56691415"/>
      <w:bookmarkStart w:id="42" w:name="_Toc56698679"/>
      <w:bookmarkStart w:id="43" w:name="_Toc81297806"/>
      <w:ins w:id="44" w:author="Bruno Landais" w:date="2021-09-13T14:57:00Z">
        <w:r w:rsidRPr="003B2883">
          <w:t>5.</w:t>
        </w:r>
      </w:ins>
      <w:ins w:id="45" w:author="Bruno Landais" w:date="2021-09-13T15:47:00Z">
        <w:r w:rsidR="00225BC5">
          <w:t>x</w:t>
        </w:r>
      </w:ins>
      <w:ins w:id="46" w:author="Bruno Landais" w:date="2021-09-13T14:57:00Z">
        <w:r w:rsidRPr="003B2883">
          <w:t>.2</w:t>
        </w:r>
        <w:r w:rsidRPr="003B2883">
          <w:tab/>
          <w:t>Service Operations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3743395A" w14:textId="3B0F2A1D" w:rsidR="000D740A" w:rsidRPr="003B2883" w:rsidRDefault="000D740A" w:rsidP="000D740A">
      <w:pPr>
        <w:pStyle w:val="Heading4"/>
        <w:rPr>
          <w:ins w:id="47" w:author="Bruno Landais" w:date="2021-09-13T14:57:00Z"/>
        </w:rPr>
      </w:pPr>
      <w:bookmarkStart w:id="48" w:name="_Toc25156168"/>
      <w:bookmarkStart w:id="49" w:name="_Toc34124468"/>
      <w:bookmarkStart w:id="50" w:name="_Toc43207582"/>
      <w:bookmarkStart w:id="51" w:name="_Toc49857062"/>
      <w:bookmarkStart w:id="52" w:name="_Toc56676893"/>
      <w:bookmarkStart w:id="53" w:name="_Toc56691416"/>
      <w:bookmarkStart w:id="54" w:name="_Toc56698680"/>
      <w:bookmarkStart w:id="55" w:name="_Toc81297807"/>
      <w:ins w:id="56" w:author="Bruno Landais" w:date="2021-09-13T14:57:00Z">
        <w:r w:rsidRPr="003B2883">
          <w:t>5.</w:t>
        </w:r>
      </w:ins>
      <w:ins w:id="57" w:author="Bruno Landais" w:date="2021-09-13T15:47:00Z">
        <w:r w:rsidR="00225BC5">
          <w:t>x</w:t>
        </w:r>
      </w:ins>
      <w:ins w:id="58" w:author="Bruno Landais" w:date="2021-09-13T14:57:00Z">
        <w:r w:rsidRPr="003B2883">
          <w:t>.2.1</w:t>
        </w:r>
        <w:r w:rsidRPr="003B2883">
          <w:tab/>
          <w:t>Introduction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28FC07A4" w14:textId="5743F2BC" w:rsidR="000D740A" w:rsidRPr="003B2883" w:rsidRDefault="000D740A" w:rsidP="000D740A">
      <w:pPr>
        <w:rPr>
          <w:ins w:id="59" w:author="Bruno Landais" w:date="2021-09-13T14:57:00Z"/>
        </w:rPr>
      </w:pPr>
      <w:ins w:id="60" w:author="Bruno Landais" w:date="2021-09-13T14:57:00Z">
        <w:r w:rsidRPr="003B2883">
          <w:t xml:space="preserve">The </w:t>
        </w:r>
        <w:proofErr w:type="spellStart"/>
        <w:r w:rsidRPr="003B2883">
          <w:t>Namf_</w:t>
        </w:r>
      </w:ins>
      <w:ins w:id="61" w:author="Bruno Landais" w:date="2021-09-13T15:44:00Z">
        <w:r w:rsidR="009D798B">
          <w:t>MBSBroadcast</w:t>
        </w:r>
      </w:ins>
      <w:proofErr w:type="spellEnd"/>
      <w:ins w:id="62" w:author="Bruno Landais" w:date="2021-09-13T14:57:00Z">
        <w:r w:rsidRPr="003B2883">
          <w:t xml:space="preserve"> service supports following service operations:</w:t>
        </w:r>
      </w:ins>
    </w:p>
    <w:p w14:paraId="67BDDF2A" w14:textId="739E200C" w:rsidR="000D740A" w:rsidRDefault="000D740A" w:rsidP="000D740A">
      <w:pPr>
        <w:pStyle w:val="B1"/>
        <w:rPr>
          <w:ins w:id="63" w:author="Bruno Landais" w:date="2021-09-13T14:57:00Z"/>
        </w:rPr>
      </w:pPr>
      <w:ins w:id="64" w:author="Bruno Landais" w:date="2021-09-13T14:57:00Z">
        <w:r w:rsidRPr="003B2883">
          <w:t>-</w:t>
        </w:r>
      </w:ins>
      <w:ins w:id="65" w:author="Bruno Landais" w:date="2021-09-13T15:44:00Z">
        <w:r w:rsidR="009D798B">
          <w:tab/>
        </w:r>
        <w:proofErr w:type="spellStart"/>
        <w:r w:rsidR="009D798B">
          <w:t>ContextCreate</w:t>
        </w:r>
      </w:ins>
      <w:proofErr w:type="spellEnd"/>
    </w:p>
    <w:p w14:paraId="7A273E1F" w14:textId="6714514A" w:rsidR="000D740A" w:rsidRDefault="000D740A" w:rsidP="000D740A">
      <w:pPr>
        <w:pStyle w:val="B1"/>
        <w:rPr>
          <w:ins w:id="66" w:author="Bruno Landais" w:date="2021-09-13T15:44:00Z"/>
        </w:rPr>
      </w:pPr>
      <w:ins w:id="67" w:author="Bruno Landais" w:date="2021-09-13T14:57:00Z">
        <w:r w:rsidRPr="003B2883">
          <w:t>-</w:t>
        </w:r>
      </w:ins>
      <w:ins w:id="68" w:author="Bruno Landais" w:date="2021-09-13T15:44:00Z">
        <w:r w:rsidR="009D798B">
          <w:tab/>
        </w:r>
        <w:proofErr w:type="spellStart"/>
        <w:r w:rsidR="009D798B">
          <w:t>ContextUpdate</w:t>
        </w:r>
        <w:proofErr w:type="spellEnd"/>
      </w:ins>
    </w:p>
    <w:p w14:paraId="117F5F39" w14:textId="399973DC" w:rsidR="009D798B" w:rsidRDefault="009D798B" w:rsidP="000D740A">
      <w:pPr>
        <w:pStyle w:val="B1"/>
        <w:rPr>
          <w:ins w:id="69" w:author="Bruno Landais" w:date="2021-09-13T15:44:00Z"/>
        </w:rPr>
      </w:pPr>
      <w:ins w:id="70" w:author="Bruno Landais" w:date="2021-09-13T15:44:00Z">
        <w:r>
          <w:t>-</w:t>
        </w:r>
        <w:r>
          <w:tab/>
        </w:r>
        <w:proofErr w:type="spellStart"/>
        <w:r>
          <w:t>ContextRelease</w:t>
        </w:r>
        <w:proofErr w:type="spellEnd"/>
      </w:ins>
    </w:p>
    <w:p w14:paraId="4EFE9098" w14:textId="0783AEF8" w:rsidR="009D798B" w:rsidRPr="003B2883" w:rsidRDefault="009D798B" w:rsidP="000D740A">
      <w:pPr>
        <w:pStyle w:val="B1"/>
        <w:rPr>
          <w:ins w:id="71" w:author="Bruno Landais" w:date="2021-09-13T14:57:00Z"/>
        </w:rPr>
      </w:pPr>
      <w:ins w:id="72" w:author="Bruno Landais" w:date="2021-09-13T15:44:00Z">
        <w:r>
          <w:t>-</w:t>
        </w:r>
        <w:r>
          <w:tab/>
        </w:r>
        <w:proofErr w:type="spellStart"/>
        <w:r>
          <w:t>ContextStatusNotify</w:t>
        </w:r>
      </w:ins>
      <w:proofErr w:type="spellEnd"/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46A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46A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E472E"/>
    <w:rsid w:val="002E64DC"/>
    <w:rsid w:val="002F7E87"/>
    <w:rsid w:val="00305409"/>
    <w:rsid w:val="003609EF"/>
    <w:rsid w:val="0036231A"/>
    <w:rsid w:val="00374DD4"/>
    <w:rsid w:val="003D454E"/>
    <w:rsid w:val="003E1A36"/>
    <w:rsid w:val="003F08F5"/>
    <w:rsid w:val="003F5E86"/>
    <w:rsid w:val="00410371"/>
    <w:rsid w:val="004242F1"/>
    <w:rsid w:val="004825FB"/>
    <w:rsid w:val="00484A2E"/>
    <w:rsid w:val="004B75B7"/>
    <w:rsid w:val="0051580D"/>
    <w:rsid w:val="00547111"/>
    <w:rsid w:val="00592D74"/>
    <w:rsid w:val="005C282C"/>
    <w:rsid w:val="005E2C44"/>
    <w:rsid w:val="00621188"/>
    <w:rsid w:val="006257ED"/>
    <w:rsid w:val="00650467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46B6"/>
    <w:rsid w:val="00A46A13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2D81"/>
    <w:rsid w:val="00DE34CF"/>
    <w:rsid w:val="00E13F3D"/>
    <w:rsid w:val="00E22AF6"/>
    <w:rsid w:val="00E34898"/>
    <w:rsid w:val="00E53B23"/>
    <w:rsid w:val="00E7573F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326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35</cp:revision>
  <cp:lastPrinted>1899-12-31T23:00:00Z</cp:lastPrinted>
  <dcterms:created xsi:type="dcterms:W3CDTF">2020-02-03T08:32:00Z</dcterms:created>
  <dcterms:modified xsi:type="dcterms:W3CDTF">2021-09-28T12:17:00Z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